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21E24">
        <w:rPr>
          <w:rFonts w:cs="Arial" w:hint="eastAsia"/>
          <w:b/>
          <w:bCs/>
          <w:sz w:val="24"/>
          <w:szCs w:val="24"/>
          <w:lang w:eastAsia="zh-CN"/>
        </w:rPr>
        <w:t>1</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0B4C43" w:rsidRPr="000B4C43">
        <w:rPr>
          <w:b/>
          <w:i/>
          <w:noProof/>
          <w:sz w:val="28"/>
          <w:lang w:eastAsia="zh-CN"/>
        </w:rPr>
        <w:t>2861</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17th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28</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w:t>
      </w:r>
      <w:r w:rsidR="00E21E24">
        <w:rPr>
          <w:rFonts w:cs="Arial" w:hint="eastAsia"/>
          <w:b/>
          <w:bCs/>
          <w:sz w:val="24"/>
          <w:szCs w:val="24"/>
          <w:lang w:eastAsia="zh-CN"/>
        </w:rPr>
        <w:t>y</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E21E24">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E21E24">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0B4C43" w:rsidP="00526167">
            <w:pPr>
              <w:pStyle w:val="CRCoverPage"/>
              <w:spacing w:after="0"/>
              <w:jc w:val="center"/>
              <w:rPr>
                <w:rFonts w:eastAsia="宋体"/>
                <w:b/>
                <w:noProof/>
                <w:sz w:val="28"/>
                <w:highlight w:val="yellow"/>
                <w:lang w:eastAsia="zh-CN"/>
              </w:rPr>
            </w:pPr>
            <w:r w:rsidRPr="000B4C43">
              <w:rPr>
                <w:rFonts w:eastAsia="宋体"/>
                <w:b/>
                <w:noProof/>
                <w:sz w:val="28"/>
                <w:lang w:eastAsia="zh-CN"/>
              </w:rPr>
              <w:t>0524</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E21E24">
            <w:pPr>
              <w:pStyle w:val="CRCoverPage"/>
              <w:spacing w:after="0"/>
              <w:jc w:val="center"/>
              <w:rPr>
                <w:noProof/>
                <w:sz w:val="28"/>
              </w:rPr>
            </w:pPr>
            <w:r w:rsidRPr="00705C78">
              <w:rPr>
                <w:b/>
                <w:noProof/>
                <w:sz w:val="28"/>
              </w:rPr>
              <w:t>1</w:t>
            </w:r>
            <w:r w:rsidR="00E21E24">
              <w:rPr>
                <w:rFonts w:hint="eastAsia"/>
                <w:b/>
                <w:noProof/>
                <w:sz w:val="28"/>
                <w:lang w:eastAsia="zh-CN"/>
              </w:rPr>
              <w:t>6</w:t>
            </w:r>
            <w:r w:rsidRPr="00705C78">
              <w:rPr>
                <w:b/>
                <w:noProof/>
                <w:sz w:val="28"/>
              </w:rPr>
              <w:t>.</w:t>
            </w:r>
            <w:r w:rsidR="00E21E24">
              <w:rPr>
                <w:rFonts w:eastAsia="宋体" w:hint="eastAsia"/>
                <w:b/>
                <w:noProof/>
                <w:sz w:val="28"/>
                <w:lang w:eastAsia="zh-CN"/>
              </w:rPr>
              <w:t>7</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773760" w:rsidP="004247FE">
            <w:pPr>
              <w:pStyle w:val="CRCoverPage"/>
              <w:spacing w:after="0"/>
              <w:ind w:left="100"/>
              <w:rPr>
                <w:lang w:eastAsia="zh-CN"/>
              </w:rPr>
            </w:pPr>
            <w:r>
              <w:rPr>
                <w:rFonts w:hint="eastAsia"/>
                <w:lang w:eastAsia="zh-CN"/>
              </w:rPr>
              <w:t xml:space="preserve">Correction of </w:t>
            </w:r>
            <w:r w:rsidR="00A54B27">
              <w:rPr>
                <w:rFonts w:hint="eastAsia"/>
                <w:lang w:eastAsia="zh-CN"/>
              </w:rPr>
              <w:t xml:space="preserve">definition </w:t>
            </w:r>
            <w:r w:rsidR="004247FE">
              <w:rPr>
                <w:rFonts w:hint="eastAsia"/>
                <w:lang w:eastAsia="zh-CN"/>
              </w:rPr>
              <w:t>for</w:t>
            </w:r>
            <w:r w:rsidR="00A54B27">
              <w:rPr>
                <w:rFonts w:hint="eastAsia"/>
                <w:lang w:eastAsia="zh-CN"/>
              </w:rPr>
              <w:t xml:space="preserve"> </w:t>
            </w:r>
            <w:r>
              <w:rPr>
                <w:rFonts w:hint="eastAsia"/>
                <w:lang w:eastAsia="zh-CN"/>
              </w:rPr>
              <w:t>bit 1</w:t>
            </w:r>
            <w:r w:rsidR="004247FE">
              <w:rPr>
                <w:rFonts w:hint="eastAsia"/>
                <w:lang w:eastAsia="zh-CN"/>
              </w:rPr>
              <w:t xml:space="preserve"> of </w:t>
            </w:r>
            <w:proofErr w:type="spellStart"/>
            <w:r w:rsidRPr="00773760">
              <w:rPr>
                <w:lang w:eastAsia="zh-CN"/>
              </w:rPr>
              <w:t>modifiedMPRbehavior</w:t>
            </w:r>
            <w:proofErr w:type="spellEnd"/>
            <w:r>
              <w:rPr>
                <w:rFonts w:hint="eastAsia"/>
                <w:lang w:eastAsia="zh-CN"/>
              </w:rPr>
              <w:t xml:space="preserve"> </w:t>
            </w:r>
            <w:r w:rsidR="00A54B27" w:rsidRPr="00773760">
              <w:rPr>
                <w:lang w:eastAsia="zh-CN"/>
              </w:rPr>
              <w:t>field</w:t>
            </w:r>
            <w:r w:rsidR="00A54B27">
              <w:rPr>
                <w:rFonts w:hint="eastAsia"/>
                <w:lang w:eastAsia="zh-CN"/>
              </w:rPr>
              <w:t xml:space="preserve"> </w:t>
            </w:r>
            <w:r w:rsidR="004247FE">
              <w:rPr>
                <w:rFonts w:hint="eastAsia"/>
                <w:lang w:eastAsia="zh-CN"/>
              </w:rPr>
              <w:t>of</w:t>
            </w:r>
            <w:r>
              <w:rPr>
                <w:rFonts w:hint="eastAsia"/>
                <w:lang w:eastAsia="zh-CN"/>
              </w:rPr>
              <w:t xml:space="preserve"> n28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85228"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5228"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576026">
                <w:rPr>
                  <w:rFonts w:eastAsia="宋体" w:hint="eastAsia"/>
                  <w:noProof/>
                  <w:lang w:eastAsia="zh-CN"/>
                </w:rPr>
                <w:t>5</w:t>
              </w:r>
              <w:r w:rsidR="00E04FAB" w:rsidRPr="00705C78">
                <w:rPr>
                  <w:noProof/>
                </w:rPr>
                <w:t>-0</w:t>
              </w:r>
              <w:r w:rsidR="00576026">
                <w:rPr>
                  <w:rFonts w:eastAsia="宋体" w:hint="eastAsia"/>
                  <w:noProof/>
                  <w:lang w:eastAsia="zh-CN"/>
                </w:rPr>
                <w:t>7</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85228"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85228">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4247FE" w:rsidP="00A54B27">
            <w:pPr>
              <w:pStyle w:val="CRCoverPage"/>
              <w:spacing w:after="0"/>
              <w:ind w:left="100"/>
              <w:rPr>
                <w:noProof/>
              </w:rPr>
            </w:pPr>
            <w:proofErr w:type="spellStart"/>
            <w:r>
              <w:rPr>
                <w:rFonts w:hint="eastAsia"/>
                <w:lang w:eastAsia="zh-CN"/>
              </w:rPr>
              <w:t>Bit</w:t>
            </w:r>
            <w:proofErr w:type="spellEnd"/>
            <w:r>
              <w:rPr>
                <w:rFonts w:hint="eastAsia"/>
                <w:lang w:eastAsia="zh-CN"/>
              </w:rPr>
              <w:t xml:space="preserve"> 1 of </w:t>
            </w:r>
            <w:proofErr w:type="spellStart"/>
            <w:r w:rsidRPr="00773760">
              <w:rPr>
                <w:lang w:eastAsia="zh-CN"/>
              </w:rPr>
              <w:t>modifiedMPRbehavior</w:t>
            </w:r>
            <w:proofErr w:type="spellEnd"/>
            <w:r>
              <w:rPr>
                <w:rFonts w:hint="eastAsia"/>
                <w:lang w:eastAsia="zh-CN"/>
              </w:rPr>
              <w:t xml:space="preserve"> </w:t>
            </w:r>
            <w:r w:rsidRPr="00773760">
              <w:rPr>
                <w:lang w:eastAsia="zh-CN"/>
              </w:rPr>
              <w:t>field</w:t>
            </w:r>
            <w:r>
              <w:rPr>
                <w:rFonts w:hint="eastAsia"/>
                <w:lang w:eastAsia="zh-CN"/>
              </w:rPr>
              <w:t xml:space="preserve"> of n28 is void in the core spec.</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4247FE" w:rsidP="004247FE">
            <w:pPr>
              <w:pStyle w:val="CRCoverPage"/>
              <w:spacing w:after="0"/>
              <w:ind w:left="100"/>
              <w:rPr>
                <w:noProof/>
                <w:lang w:eastAsia="zh-CN"/>
              </w:rPr>
            </w:pPr>
            <w:proofErr w:type="spellStart"/>
            <w:r>
              <w:rPr>
                <w:rFonts w:hint="eastAsia"/>
                <w:lang w:eastAsia="zh-CN"/>
              </w:rPr>
              <w:t>Bit</w:t>
            </w:r>
            <w:proofErr w:type="spellEnd"/>
            <w:r>
              <w:rPr>
                <w:rFonts w:hint="eastAsia"/>
                <w:lang w:eastAsia="zh-CN"/>
              </w:rPr>
              <w:t xml:space="preserve"> 1 of </w:t>
            </w:r>
            <w:proofErr w:type="spellStart"/>
            <w:r w:rsidRPr="00773760">
              <w:rPr>
                <w:lang w:eastAsia="zh-CN"/>
              </w:rPr>
              <w:t>modifiedMPRbehavior</w:t>
            </w:r>
            <w:proofErr w:type="spellEnd"/>
            <w:r>
              <w:rPr>
                <w:rFonts w:hint="eastAsia"/>
                <w:lang w:eastAsia="zh-CN"/>
              </w:rPr>
              <w:t xml:space="preserve"> </w:t>
            </w:r>
            <w:r w:rsidRPr="00773760">
              <w:rPr>
                <w:lang w:eastAsia="zh-CN"/>
              </w:rPr>
              <w:t>field</w:t>
            </w:r>
            <w:r>
              <w:rPr>
                <w:rFonts w:hint="eastAsia"/>
                <w:lang w:eastAsia="zh-CN"/>
              </w:rPr>
              <w:t xml:space="preserve"> of n28 was updated to void to align with the core spec</w:t>
            </w:r>
            <w:r w:rsidR="002259EC">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CF44D6" w:rsidP="00CF44D6">
            <w:pPr>
              <w:pStyle w:val="CRCoverPage"/>
              <w:spacing w:after="0"/>
              <w:ind w:left="100"/>
              <w:rPr>
                <w:noProof/>
                <w:lang w:eastAsia="zh-CN"/>
              </w:rPr>
            </w:pPr>
            <w:r>
              <w:rPr>
                <w:rFonts w:hint="eastAsia"/>
                <w:noProof/>
                <w:lang w:eastAsia="zh-CN"/>
              </w:rPr>
              <w:t xml:space="preserve">The definiton for </w:t>
            </w:r>
            <w:r>
              <w:rPr>
                <w:rFonts w:hint="eastAsia"/>
                <w:lang w:eastAsia="zh-CN"/>
              </w:rPr>
              <w:t xml:space="preserve">bit 1 of </w:t>
            </w:r>
            <w:proofErr w:type="spellStart"/>
            <w:r w:rsidRPr="00773760">
              <w:rPr>
                <w:lang w:eastAsia="zh-CN"/>
              </w:rPr>
              <w:t>modifiedMPRbehavior</w:t>
            </w:r>
            <w:proofErr w:type="spellEnd"/>
            <w:r>
              <w:rPr>
                <w:rFonts w:hint="eastAsia"/>
                <w:lang w:eastAsia="zh-CN"/>
              </w:rPr>
              <w:t xml:space="preserve"> </w:t>
            </w:r>
            <w:r w:rsidRPr="00773760">
              <w:rPr>
                <w:lang w:eastAsia="zh-CN"/>
              </w:rPr>
              <w:t>field</w:t>
            </w:r>
            <w:r>
              <w:rPr>
                <w:rFonts w:hint="eastAsia"/>
                <w:lang w:eastAsia="zh-CN"/>
              </w:rPr>
              <w:t xml:space="preserve"> of n28</w:t>
            </w:r>
            <w:r>
              <w:rPr>
                <w:rFonts w:hint="eastAsia"/>
                <w:noProof/>
                <w:lang w:eastAsia="zh-CN"/>
              </w:rPr>
              <w:t xml:space="preserve"> will be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CF44D6" w:rsidP="00FD08FC">
            <w:pPr>
              <w:pStyle w:val="CRCoverPage"/>
              <w:spacing w:after="0"/>
              <w:ind w:left="100"/>
              <w:rPr>
                <w:noProof/>
                <w:lang w:eastAsia="zh-CN"/>
              </w:rPr>
            </w:pPr>
            <w:r w:rsidRPr="00CF44D6">
              <w:rPr>
                <w:lang w:eastAsia="zh-CN"/>
              </w:rPr>
              <w:t>Annex 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6F7364" w:rsidRPr="00D132BB" w:rsidRDefault="006F7364" w:rsidP="006F7364">
      <w:pPr>
        <w:pStyle w:val="8"/>
      </w:pPr>
      <w:r w:rsidRPr="00D132BB">
        <w:t>Annex P (</w:t>
      </w:r>
      <w:r w:rsidRPr="00D132BB">
        <w:rPr>
          <w:rStyle w:val="1Char"/>
        </w:rPr>
        <w:t>normative</w:t>
      </w:r>
      <w:r w:rsidRPr="00D132BB">
        <w:t>):</w:t>
      </w:r>
      <w:r w:rsidRPr="00D132BB">
        <w:rPr>
          <w:rFonts w:eastAsia="Arial Black"/>
        </w:rPr>
        <w:t xml:space="preserve"> Modified MPR behaviour</w:t>
      </w:r>
    </w:p>
    <w:p w:rsidR="006F7364" w:rsidRPr="00D132BB" w:rsidRDefault="006F7364" w:rsidP="006F7364">
      <w:pPr>
        <w:pStyle w:val="1"/>
        <w:rPr>
          <w:rFonts w:eastAsia="SimSun"/>
        </w:rPr>
      </w:pPr>
      <w:r w:rsidRPr="00D132BB">
        <w:rPr>
          <w:rFonts w:eastAsia="SimSun"/>
        </w:rPr>
        <w:t>P.1</w:t>
      </w:r>
      <w:r w:rsidRPr="00D132BB">
        <w:rPr>
          <w:rFonts w:eastAsia="SimSun"/>
        </w:rPr>
        <w:tab/>
        <w:t>Indication of modified MPR behaviour</w:t>
      </w:r>
    </w:p>
    <w:p w:rsidR="006F7364" w:rsidRPr="00D132BB" w:rsidRDefault="006F7364" w:rsidP="006F7364">
      <w:pPr>
        <w:rPr>
          <w:rFonts w:eastAsia="SimSun"/>
        </w:rPr>
      </w:pPr>
      <w:r w:rsidRPr="00D132BB">
        <w:t xml:space="preserve">This annex contains the definitions of the bits in the field </w:t>
      </w:r>
      <w:proofErr w:type="spellStart"/>
      <w:r w:rsidRPr="00D132BB">
        <w:rPr>
          <w:i/>
        </w:rPr>
        <w:t>modifiedMPR-Behavior</w:t>
      </w:r>
      <w:proofErr w:type="spellEnd"/>
      <w:r w:rsidRPr="00D132BB">
        <w:t xml:space="preserve"> indicated per supported NR band in the IE </w:t>
      </w:r>
      <w:r w:rsidRPr="00D132BB">
        <w:rPr>
          <w:i/>
          <w:iCs/>
        </w:rPr>
        <w:t>RF-Parameters</w:t>
      </w:r>
      <w:r w:rsidRPr="00D132BB">
        <w:t xml:space="preserve"> [19]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 </w:t>
      </w:r>
      <w:r w:rsidRPr="009253DE">
        <w:t>Moreover, the bits in the field can explicitly indicate NS value(s) supported by a UE.</w:t>
      </w:r>
    </w:p>
    <w:p w:rsidR="006F7364" w:rsidRPr="00D132BB" w:rsidRDefault="006F7364" w:rsidP="006F7364">
      <w:r w:rsidRPr="00D132BB">
        <w:t>NOTE 1:</w:t>
      </w:r>
      <w:r w:rsidRPr="00D132BB">
        <w:tab/>
        <w:t xml:space="preserve">In the present release, the </w:t>
      </w:r>
      <w:proofErr w:type="spellStart"/>
      <w:r w:rsidRPr="00D132BB">
        <w:rPr>
          <w:i/>
        </w:rPr>
        <w:t>modifiedMPR-Behavior</w:t>
      </w:r>
      <w:proofErr w:type="spellEnd"/>
      <w:r w:rsidRPr="00D132BB">
        <w:t xml:space="preserve"> is indicated [19] by an 8-bit bitmap per supported NR band.</w:t>
      </w:r>
    </w:p>
    <w:p w:rsidR="006F7364" w:rsidRPr="00D132BB" w:rsidRDefault="006F7364" w:rsidP="006F7364">
      <w:pPr>
        <w:pStyle w:val="TH"/>
      </w:pPr>
      <w:r w:rsidRPr="00D132BB">
        <w:t xml:space="preserve">Table P.1-1: Definitions of the bits in the field </w:t>
      </w:r>
      <w:proofErr w:type="spellStart"/>
      <w:r w:rsidRPr="00D132BB">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576"/>
        <w:gridCol w:w="4218"/>
        <w:gridCol w:w="2439"/>
      </w:tblGrid>
      <w:tr w:rsidR="006F7364" w:rsidRPr="00D132BB" w:rsidTr="00B642E4">
        <w:trPr>
          <w:jc w:val="center"/>
        </w:trPr>
        <w:tc>
          <w:tcPr>
            <w:tcW w:w="1396" w:type="dxa"/>
            <w:tcBorders>
              <w:top w:val="single" w:sz="4" w:space="0" w:color="auto"/>
              <w:left w:val="single" w:sz="4" w:space="0" w:color="auto"/>
              <w:bottom w:val="single" w:sz="4" w:space="0" w:color="auto"/>
              <w:right w:val="single" w:sz="4" w:space="0" w:color="auto"/>
            </w:tcBorders>
            <w:hideMark/>
          </w:tcPr>
          <w:p w:rsidR="006F7364" w:rsidRPr="00D132BB" w:rsidRDefault="006F7364" w:rsidP="00B642E4">
            <w:pPr>
              <w:pStyle w:val="TAH"/>
              <w:rPr>
                <w:rFonts w:cs="v4.2.0"/>
              </w:rPr>
            </w:pPr>
            <w:r w:rsidRPr="00D132BB">
              <w:rPr>
                <w:rFonts w:cs="v4.2.0"/>
              </w:rPr>
              <w:t>NR Band</w:t>
            </w:r>
          </w:p>
        </w:tc>
        <w:tc>
          <w:tcPr>
            <w:tcW w:w="1576" w:type="dxa"/>
            <w:tcBorders>
              <w:top w:val="single" w:sz="4" w:space="0" w:color="auto"/>
              <w:left w:val="single" w:sz="4" w:space="0" w:color="auto"/>
              <w:bottom w:val="single" w:sz="4" w:space="0" w:color="auto"/>
              <w:right w:val="single" w:sz="4" w:space="0" w:color="auto"/>
            </w:tcBorders>
            <w:hideMark/>
          </w:tcPr>
          <w:p w:rsidR="006F7364" w:rsidRPr="00D132BB" w:rsidRDefault="006F7364" w:rsidP="00B642E4">
            <w:pPr>
              <w:pStyle w:val="TAH"/>
              <w:rPr>
                <w:rFonts w:cs="v4.2.0"/>
                <w:i/>
              </w:rPr>
            </w:pPr>
            <w:r w:rsidRPr="00D132BB">
              <w:rPr>
                <w:rFonts w:cs="v4.2.0"/>
              </w:rPr>
              <w:t>Index of field</w:t>
            </w:r>
          </w:p>
          <w:p w:rsidR="006F7364" w:rsidRPr="00D132BB" w:rsidRDefault="006F7364" w:rsidP="00B642E4">
            <w:pPr>
              <w:pStyle w:val="TAH"/>
              <w:rPr>
                <w:rFonts w:cs="v4.2.0"/>
              </w:rPr>
            </w:pPr>
            <w:r w:rsidRPr="00D132BB">
              <w:rPr>
                <w:rFonts w:cs="v4.2.0"/>
                <w:b w:val="0"/>
                <w:bCs/>
              </w:rPr>
              <w:t>(bit number)</w:t>
            </w:r>
          </w:p>
        </w:tc>
        <w:tc>
          <w:tcPr>
            <w:tcW w:w="4218" w:type="dxa"/>
            <w:tcBorders>
              <w:top w:val="single" w:sz="4" w:space="0" w:color="auto"/>
              <w:left w:val="single" w:sz="4" w:space="0" w:color="auto"/>
              <w:bottom w:val="single" w:sz="4" w:space="0" w:color="auto"/>
              <w:right w:val="single" w:sz="4" w:space="0" w:color="auto"/>
            </w:tcBorders>
            <w:hideMark/>
          </w:tcPr>
          <w:p w:rsidR="006F7364" w:rsidRPr="00D132BB" w:rsidRDefault="006F7364" w:rsidP="00B642E4">
            <w:pPr>
              <w:pStyle w:val="TAH"/>
              <w:rPr>
                <w:rFonts w:cs="v4.2.0"/>
              </w:rPr>
            </w:pPr>
            <w:r w:rsidRPr="00D132BB">
              <w:rPr>
                <w:rFonts w:cs="v4.2.0"/>
              </w:rPr>
              <w:t>Definition</w:t>
            </w:r>
          </w:p>
          <w:p w:rsidR="006F7364" w:rsidRPr="00D132BB" w:rsidRDefault="006F7364" w:rsidP="00B642E4">
            <w:pPr>
              <w:pStyle w:val="TAH"/>
              <w:rPr>
                <w:rFonts w:cs="v4.2.0"/>
                <w:b w:val="0"/>
                <w:bCs/>
              </w:rPr>
            </w:pPr>
            <w:r w:rsidRPr="00D132BB">
              <w:rPr>
                <w:rFonts w:cs="v4.2.0"/>
                <w:b w:val="0"/>
                <w:bCs/>
              </w:rPr>
              <w:t>(description of the supported functionality if indicator set to one)</w:t>
            </w:r>
          </w:p>
        </w:tc>
        <w:tc>
          <w:tcPr>
            <w:tcW w:w="2439" w:type="dxa"/>
            <w:tcBorders>
              <w:top w:val="single" w:sz="4" w:space="0" w:color="auto"/>
              <w:left w:val="single" w:sz="4" w:space="0" w:color="auto"/>
              <w:bottom w:val="single" w:sz="4" w:space="0" w:color="auto"/>
              <w:right w:val="single" w:sz="4" w:space="0" w:color="auto"/>
            </w:tcBorders>
            <w:hideMark/>
          </w:tcPr>
          <w:p w:rsidR="006F7364" w:rsidRPr="00D132BB" w:rsidRDefault="006F7364" w:rsidP="00B642E4">
            <w:pPr>
              <w:pStyle w:val="TAH"/>
              <w:rPr>
                <w:rFonts w:cs="v4.2.0"/>
              </w:rPr>
            </w:pPr>
            <w:r w:rsidRPr="00D132BB">
              <w:rPr>
                <w:rFonts w:cs="v4.2.0"/>
              </w:rPr>
              <w:t>Notes</w:t>
            </w:r>
          </w:p>
        </w:tc>
      </w:tr>
      <w:tr w:rsidR="006F7364" w:rsidRPr="00D132BB" w:rsidTr="00B642E4">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6F7364" w:rsidRPr="00D132BB" w:rsidRDefault="006F7364" w:rsidP="00B642E4">
            <w:pPr>
              <w:pStyle w:val="TAC"/>
            </w:pPr>
            <w:r w:rsidRPr="00D132BB">
              <w:t>n257</w:t>
            </w:r>
          </w:p>
        </w:tc>
        <w:tc>
          <w:tcPr>
            <w:tcW w:w="1576" w:type="dxa"/>
            <w:tcBorders>
              <w:top w:val="single" w:sz="4" w:space="0" w:color="auto"/>
              <w:left w:val="single" w:sz="4" w:space="0" w:color="auto"/>
              <w:bottom w:val="single" w:sz="4" w:space="0" w:color="auto"/>
              <w:right w:val="single" w:sz="4" w:space="0" w:color="auto"/>
            </w:tcBorders>
            <w:vAlign w:val="center"/>
            <w:hideMark/>
          </w:tcPr>
          <w:p w:rsidR="006F7364" w:rsidRPr="00D132BB" w:rsidRDefault="006F7364" w:rsidP="00B642E4">
            <w:pPr>
              <w:pStyle w:val="TAC"/>
              <w:rPr>
                <w:rFonts w:cs="v4.2.0"/>
              </w:rPr>
            </w:pPr>
            <w:r w:rsidRPr="00D132BB">
              <w:rPr>
                <w:rFonts w:cs="v4.2.0"/>
              </w:rPr>
              <w:t>0 (leftmost bit)</w:t>
            </w:r>
          </w:p>
        </w:tc>
        <w:tc>
          <w:tcPr>
            <w:tcW w:w="4218" w:type="dxa"/>
            <w:tcBorders>
              <w:top w:val="single" w:sz="4" w:space="0" w:color="auto"/>
              <w:left w:val="single" w:sz="4" w:space="0" w:color="auto"/>
              <w:bottom w:val="single" w:sz="4" w:space="0" w:color="auto"/>
              <w:right w:val="single" w:sz="4" w:space="0" w:color="auto"/>
            </w:tcBorders>
            <w:vAlign w:val="center"/>
            <w:hideMark/>
          </w:tcPr>
          <w:p w:rsidR="006F7364" w:rsidRPr="00D132BB" w:rsidRDefault="006F7364" w:rsidP="00B642E4">
            <w:pPr>
              <w:pStyle w:val="TAC"/>
              <w:rPr>
                <w:rFonts w:cs="v4.2.0"/>
              </w:rPr>
            </w:pPr>
            <w:r w:rsidRPr="00D132BB">
              <w:rPr>
                <w:rFonts w:cs="v4.2.0"/>
              </w:rPr>
              <w:t xml:space="preserve">- FR2 power class 3 MPR as defined in clause </w:t>
            </w:r>
            <w:r w:rsidRPr="00D132BB">
              <w:t>6.2.2.3</w:t>
            </w:r>
            <w:r w:rsidRPr="00D132BB">
              <w:rPr>
                <w:rFonts w:cs="v4.2.0"/>
              </w:rPr>
              <w:t xml:space="preserve"> of 38.101-2 v16.2.0</w:t>
            </w:r>
          </w:p>
        </w:tc>
        <w:tc>
          <w:tcPr>
            <w:tcW w:w="2439" w:type="dxa"/>
            <w:tcBorders>
              <w:top w:val="single" w:sz="4" w:space="0" w:color="auto"/>
              <w:left w:val="single" w:sz="4" w:space="0" w:color="auto"/>
              <w:bottom w:val="single" w:sz="4" w:space="0" w:color="auto"/>
              <w:right w:val="single" w:sz="4" w:space="0" w:color="auto"/>
            </w:tcBorders>
            <w:vAlign w:val="center"/>
            <w:hideMark/>
          </w:tcPr>
          <w:p w:rsidR="006F7364" w:rsidRPr="00D132BB" w:rsidRDefault="006F7364" w:rsidP="00B642E4">
            <w:pPr>
              <w:pStyle w:val="TAL"/>
              <w:jc w:val="center"/>
              <w:rPr>
                <w:rFonts w:cs="v4.2.0"/>
              </w:rPr>
            </w:pPr>
            <w:r w:rsidRPr="00D132BB">
              <w:rPr>
                <w:rFonts w:cs="v4.2.0"/>
              </w:rPr>
              <w:t xml:space="preserve">- This bit may be set to 1 by a UE supporting </w:t>
            </w:r>
            <w:r w:rsidRPr="00D132BB">
              <w:t>n257</w:t>
            </w:r>
          </w:p>
        </w:tc>
      </w:tr>
      <w:tr w:rsidR="006F7364" w:rsidRPr="00D132BB" w:rsidTr="00B642E4">
        <w:trPr>
          <w:jc w:val="center"/>
        </w:trPr>
        <w:tc>
          <w:tcPr>
            <w:tcW w:w="1396" w:type="dxa"/>
            <w:tcBorders>
              <w:top w:val="single" w:sz="4" w:space="0" w:color="auto"/>
              <w:left w:val="single" w:sz="4" w:space="0" w:color="auto"/>
              <w:bottom w:val="nil"/>
              <w:right w:val="single" w:sz="4" w:space="0" w:color="auto"/>
            </w:tcBorders>
            <w:vAlign w:val="center"/>
          </w:tcPr>
          <w:p w:rsidR="006F7364" w:rsidRPr="00D132BB" w:rsidRDefault="006F7364" w:rsidP="00B642E4">
            <w:pPr>
              <w:pStyle w:val="TAC"/>
            </w:pPr>
          </w:p>
        </w:tc>
        <w:tc>
          <w:tcPr>
            <w:tcW w:w="1576" w:type="dxa"/>
            <w:tcBorders>
              <w:top w:val="single" w:sz="4" w:space="0" w:color="auto"/>
              <w:left w:val="single" w:sz="4" w:space="0" w:color="auto"/>
              <w:bottom w:val="single" w:sz="4" w:space="0" w:color="auto"/>
              <w:right w:val="single" w:sz="4" w:space="0" w:color="auto"/>
            </w:tcBorders>
            <w:vAlign w:val="center"/>
            <w:hideMark/>
          </w:tcPr>
          <w:p w:rsidR="006F7364" w:rsidRPr="00D132BB" w:rsidRDefault="006F7364" w:rsidP="00B642E4">
            <w:pPr>
              <w:pStyle w:val="TAC"/>
              <w:rPr>
                <w:rFonts w:cs="v4.2.0"/>
              </w:rPr>
            </w:pPr>
            <w:r w:rsidRPr="00D132BB">
              <w:rPr>
                <w:rFonts w:cs="v4.2.0"/>
              </w:rPr>
              <w:t>0 (leftmost bit)</w:t>
            </w:r>
          </w:p>
        </w:tc>
        <w:tc>
          <w:tcPr>
            <w:tcW w:w="4218" w:type="dxa"/>
            <w:tcBorders>
              <w:top w:val="single" w:sz="4" w:space="0" w:color="auto"/>
              <w:left w:val="single" w:sz="4" w:space="0" w:color="auto"/>
              <w:bottom w:val="single" w:sz="4" w:space="0" w:color="auto"/>
              <w:right w:val="single" w:sz="4" w:space="0" w:color="auto"/>
            </w:tcBorders>
            <w:vAlign w:val="center"/>
            <w:hideMark/>
          </w:tcPr>
          <w:p w:rsidR="006F7364" w:rsidRPr="00D132BB" w:rsidRDefault="006F7364" w:rsidP="00B642E4">
            <w:pPr>
              <w:pStyle w:val="TAC"/>
              <w:rPr>
                <w:rFonts w:cs="v4.2.0"/>
              </w:rPr>
            </w:pPr>
            <w:r w:rsidRPr="00D132BB">
              <w:rPr>
                <w:rFonts w:cs="v4.2.0"/>
              </w:rPr>
              <w:t xml:space="preserve">- FR2 power class 3 MPR as defined in clause </w:t>
            </w:r>
            <w:r w:rsidRPr="00D132BB">
              <w:t>6.2.2.3</w:t>
            </w:r>
            <w:r w:rsidRPr="00D132BB">
              <w:rPr>
                <w:rFonts w:cs="v4.2.0"/>
              </w:rPr>
              <w:t xml:space="preserve"> of 38.101-2 v16.2.0</w:t>
            </w:r>
          </w:p>
        </w:tc>
        <w:tc>
          <w:tcPr>
            <w:tcW w:w="2439" w:type="dxa"/>
            <w:tcBorders>
              <w:top w:val="single" w:sz="4" w:space="0" w:color="auto"/>
              <w:left w:val="single" w:sz="4" w:space="0" w:color="auto"/>
              <w:bottom w:val="single" w:sz="4" w:space="0" w:color="auto"/>
              <w:right w:val="single" w:sz="4" w:space="0" w:color="auto"/>
            </w:tcBorders>
            <w:vAlign w:val="center"/>
            <w:hideMark/>
          </w:tcPr>
          <w:p w:rsidR="006F7364" w:rsidRPr="00D132BB" w:rsidRDefault="006F7364" w:rsidP="00B642E4">
            <w:pPr>
              <w:pStyle w:val="TAL"/>
              <w:jc w:val="center"/>
              <w:rPr>
                <w:rFonts w:cs="v4.2.0"/>
              </w:rPr>
            </w:pPr>
            <w:r w:rsidRPr="00D132BB">
              <w:rPr>
                <w:rFonts w:cs="v4.2.0"/>
              </w:rPr>
              <w:t xml:space="preserve">- This bit may be set to 1 by a UE supporting </w:t>
            </w:r>
            <w:r w:rsidRPr="00D132BB">
              <w:t>n258</w:t>
            </w:r>
          </w:p>
        </w:tc>
      </w:tr>
      <w:tr w:rsidR="006F7364" w:rsidRPr="00D132BB" w:rsidTr="00B642E4">
        <w:trPr>
          <w:jc w:val="center"/>
        </w:trPr>
        <w:tc>
          <w:tcPr>
            <w:tcW w:w="1396" w:type="dxa"/>
            <w:tcBorders>
              <w:top w:val="nil"/>
              <w:left w:val="single" w:sz="4" w:space="0" w:color="auto"/>
              <w:bottom w:val="nil"/>
              <w:right w:val="single" w:sz="4" w:space="0" w:color="auto"/>
            </w:tcBorders>
            <w:vAlign w:val="center"/>
            <w:hideMark/>
          </w:tcPr>
          <w:p w:rsidR="006F7364" w:rsidRPr="00D132BB" w:rsidRDefault="006F7364" w:rsidP="00B642E4">
            <w:pPr>
              <w:pStyle w:val="TAC"/>
            </w:pPr>
            <w:r w:rsidRPr="00D132BB">
              <w:t>n258</w:t>
            </w:r>
          </w:p>
        </w:tc>
        <w:tc>
          <w:tcPr>
            <w:tcW w:w="1576" w:type="dxa"/>
            <w:tcBorders>
              <w:top w:val="single" w:sz="4" w:space="0" w:color="auto"/>
              <w:left w:val="single" w:sz="4" w:space="0" w:color="auto"/>
              <w:bottom w:val="single" w:sz="4" w:space="0" w:color="auto"/>
              <w:right w:val="single" w:sz="4" w:space="0" w:color="auto"/>
            </w:tcBorders>
            <w:vAlign w:val="center"/>
            <w:hideMark/>
          </w:tcPr>
          <w:p w:rsidR="006F7364" w:rsidRPr="00D132BB" w:rsidRDefault="006F7364" w:rsidP="00B642E4">
            <w:pPr>
              <w:pStyle w:val="TAC"/>
              <w:rPr>
                <w:rFonts w:cs="v4.2.0"/>
              </w:rPr>
            </w:pPr>
            <w:r w:rsidRPr="00D132BB">
              <w:rPr>
                <w:rFonts w:cs="v4.2.0"/>
              </w:rPr>
              <w:t>1</w:t>
            </w:r>
          </w:p>
        </w:tc>
        <w:tc>
          <w:tcPr>
            <w:tcW w:w="4218" w:type="dxa"/>
            <w:tcBorders>
              <w:top w:val="single" w:sz="4" w:space="0" w:color="auto"/>
              <w:left w:val="single" w:sz="4" w:space="0" w:color="auto"/>
              <w:bottom w:val="single" w:sz="4" w:space="0" w:color="auto"/>
              <w:right w:val="single" w:sz="4" w:space="0" w:color="auto"/>
            </w:tcBorders>
            <w:hideMark/>
          </w:tcPr>
          <w:p w:rsidR="006F7364" w:rsidRPr="00D132BB" w:rsidRDefault="00773760" w:rsidP="00B642E4">
            <w:pPr>
              <w:pStyle w:val="TAC"/>
              <w:rPr>
                <w:rFonts w:cs="v4.2.0"/>
              </w:rPr>
            </w:pPr>
            <w:ins w:id="2" w:author="张玉凤" w:date="2021-04-27T14:05:00Z">
              <w:r>
                <w:rPr>
                  <w:rFonts w:cs="Arial"/>
                </w:rPr>
                <w:t>Void</w:t>
              </w:r>
              <w:r w:rsidRPr="00D132BB" w:rsidDel="00773760">
                <w:rPr>
                  <w:rFonts w:cs="v4.2.0"/>
                </w:rPr>
                <w:t xml:space="preserve"> </w:t>
              </w:r>
            </w:ins>
            <w:del w:id="3" w:author="张玉凤" w:date="2021-04-27T14:04:00Z">
              <w:r w:rsidR="006F7364" w:rsidRPr="00D132BB" w:rsidDel="00773760">
                <w:rPr>
                  <w:rFonts w:cs="v4.2.0"/>
                </w:rPr>
                <w:delText>- AMPR for NS_201 as defined in clause 6.2.3.2 of 38.101-2 v15.7.0</w:delText>
              </w:r>
            </w:del>
          </w:p>
        </w:tc>
        <w:tc>
          <w:tcPr>
            <w:tcW w:w="2439" w:type="dxa"/>
            <w:tcBorders>
              <w:top w:val="single" w:sz="4" w:space="0" w:color="auto"/>
              <w:left w:val="single" w:sz="4" w:space="0" w:color="auto"/>
              <w:bottom w:val="single" w:sz="4" w:space="0" w:color="auto"/>
              <w:right w:val="single" w:sz="4" w:space="0" w:color="auto"/>
            </w:tcBorders>
            <w:hideMark/>
          </w:tcPr>
          <w:p w:rsidR="006F7364" w:rsidRPr="00D132BB" w:rsidRDefault="006F7364" w:rsidP="00B642E4">
            <w:pPr>
              <w:pStyle w:val="TAL"/>
              <w:jc w:val="center"/>
              <w:rPr>
                <w:rFonts w:cs="v4.2.0"/>
              </w:rPr>
            </w:pPr>
            <w:del w:id="4" w:author="张玉凤" w:date="2021-04-27T14:04:00Z">
              <w:r w:rsidRPr="00D132BB" w:rsidDel="00773760">
                <w:rPr>
                  <w:rFonts w:cs="v4.2.0"/>
                </w:rPr>
                <w:delText xml:space="preserve">- This bit may be set to 1 by a UE supporting n258 </w:delText>
              </w:r>
            </w:del>
          </w:p>
        </w:tc>
      </w:tr>
      <w:tr w:rsidR="006F7364" w:rsidRPr="00D132BB" w:rsidTr="00B642E4">
        <w:trPr>
          <w:jc w:val="center"/>
        </w:trPr>
        <w:tc>
          <w:tcPr>
            <w:tcW w:w="1396" w:type="dxa"/>
            <w:tcBorders>
              <w:top w:val="nil"/>
              <w:left w:val="single" w:sz="4" w:space="0" w:color="auto"/>
              <w:bottom w:val="single" w:sz="4" w:space="0" w:color="auto"/>
              <w:right w:val="single" w:sz="4" w:space="0" w:color="auto"/>
            </w:tcBorders>
            <w:vAlign w:val="center"/>
          </w:tcPr>
          <w:p w:rsidR="006F7364" w:rsidRPr="00D132BB" w:rsidRDefault="006F7364" w:rsidP="00B642E4">
            <w:pPr>
              <w:pStyle w:val="TAC"/>
            </w:pPr>
          </w:p>
        </w:tc>
        <w:tc>
          <w:tcPr>
            <w:tcW w:w="1576" w:type="dxa"/>
            <w:tcBorders>
              <w:top w:val="single" w:sz="4" w:space="0" w:color="auto"/>
              <w:left w:val="single" w:sz="4" w:space="0" w:color="auto"/>
              <w:bottom w:val="single" w:sz="4" w:space="0" w:color="auto"/>
              <w:right w:val="single" w:sz="4" w:space="0" w:color="auto"/>
            </w:tcBorders>
          </w:tcPr>
          <w:p w:rsidR="006F7364" w:rsidRPr="00D132BB" w:rsidRDefault="006F7364" w:rsidP="00B642E4">
            <w:pPr>
              <w:pStyle w:val="TAC"/>
              <w:rPr>
                <w:rFonts w:cs="v4.2.0"/>
              </w:rPr>
            </w:pPr>
            <w:r>
              <w:rPr>
                <w:rFonts w:cs="Arial"/>
              </w:rPr>
              <w:t>2</w:t>
            </w:r>
          </w:p>
        </w:tc>
        <w:tc>
          <w:tcPr>
            <w:tcW w:w="4218" w:type="dxa"/>
            <w:tcBorders>
              <w:top w:val="single" w:sz="4" w:space="0" w:color="auto"/>
              <w:left w:val="single" w:sz="4" w:space="0" w:color="auto"/>
              <w:bottom w:val="single" w:sz="4" w:space="0" w:color="auto"/>
              <w:right w:val="single" w:sz="4" w:space="0" w:color="auto"/>
            </w:tcBorders>
          </w:tcPr>
          <w:p w:rsidR="006F7364" w:rsidRPr="00D132BB" w:rsidRDefault="006F7364" w:rsidP="00B642E4">
            <w:pPr>
              <w:pStyle w:val="TAC"/>
              <w:rPr>
                <w:rFonts w:cs="v4.2.0"/>
              </w:rPr>
            </w:pPr>
            <w:r w:rsidRPr="006E2459">
              <w:rPr>
                <w:rFonts w:cs="Arial"/>
              </w:rPr>
              <w:t xml:space="preserve">- </w:t>
            </w:r>
            <w:r>
              <w:rPr>
                <w:rFonts w:cs="Arial"/>
              </w:rPr>
              <w:t xml:space="preserve">NS_203 as </w:t>
            </w:r>
            <w:r w:rsidRPr="006E2459">
              <w:rPr>
                <w:rFonts w:cs="Arial"/>
              </w:rPr>
              <w:t xml:space="preserve">defined in clause </w:t>
            </w:r>
            <w:r w:rsidRPr="00886739">
              <w:t>6.5.3.2.</w:t>
            </w:r>
            <w:r>
              <w:t xml:space="preserve">4 </w:t>
            </w:r>
            <w:r>
              <w:rPr>
                <w:rFonts w:cs="Arial"/>
              </w:rPr>
              <w:t xml:space="preserve">or both NS_203 and CA_NS_203 as </w:t>
            </w:r>
            <w:r w:rsidRPr="006E2459">
              <w:rPr>
                <w:rFonts w:cs="Arial"/>
              </w:rPr>
              <w:t xml:space="preserve">defined in clause </w:t>
            </w:r>
            <w:r w:rsidRPr="00886739">
              <w:t>6.5</w:t>
            </w:r>
            <w:r>
              <w:t>A</w:t>
            </w:r>
            <w:r w:rsidRPr="00886739">
              <w:t>.3.2.</w:t>
            </w:r>
            <w:r>
              <w:t xml:space="preserve">4 </w:t>
            </w:r>
            <w:r w:rsidRPr="006E2459">
              <w:rPr>
                <w:rFonts w:cs="Arial"/>
              </w:rPr>
              <w:t>of 38.101-</w:t>
            </w:r>
            <w:r>
              <w:rPr>
                <w:rFonts w:cs="Arial"/>
              </w:rPr>
              <w:t>2</w:t>
            </w:r>
            <w:r w:rsidRPr="006E2459">
              <w:rPr>
                <w:rFonts w:cs="Arial"/>
              </w:rPr>
              <w:t xml:space="preserve"> v1</w:t>
            </w:r>
            <w:r>
              <w:rPr>
                <w:rFonts w:cs="Arial"/>
              </w:rPr>
              <w:t>5</w:t>
            </w:r>
            <w:r w:rsidRPr="006E2459">
              <w:rPr>
                <w:rFonts w:cs="Arial"/>
              </w:rPr>
              <w:t>.</w:t>
            </w:r>
            <w:r w:rsidRPr="008C771F">
              <w:rPr>
                <w:rFonts w:cs="Arial"/>
              </w:rPr>
              <w:t>1</w:t>
            </w:r>
            <w:r w:rsidRPr="003B782C">
              <w:rPr>
                <w:rFonts w:cs="Arial"/>
              </w:rPr>
              <w:t>1</w:t>
            </w:r>
            <w:r w:rsidRPr="008C771F">
              <w:rPr>
                <w:rFonts w:cs="Arial"/>
              </w:rPr>
              <w:t>.0</w:t>
            </w:r>
          </w:p>
        </w:tc>
        <w:tc>
          <w:tcPr>
            <w:tcW w:w="2439" w:type="dxa"/>
            <w:tcBorders>
              <w:top w:val="single" w:sz="4" w:space="0" w:color="auto"/>
              <w:left w:val="single" w:sz="4" w:space="0" w:color="auto"/>
              <w:bottom w:val="single" w:sz="4" w:space="0" w:color="auto"/>
              <w:right w:val="single" w:sz="4" w:space="0" w:color="auto"/>
            </w:tcBorders>
          </w:tcPr>
          <w:p w:rsidR="006F7364" w:rsidRPr="00D132BB" w:rsidRDefault="006F7364" w:rsidP="00B642E4">
            <w:pPr>
              <w:pStyle w:val="TAL"/>
              <w:jc w:val="center"/>
              <w:rPr>
                <w:rFonts w:cs="v4.2.0"/>
              </w:rPr>
            </w:pPr>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p>
        </w:tc>
      </w:tr>
      <w:tr w:rsidR="006F7364" w:rsidRPr="00D132BB" w:rsidTr="00B642E4">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6F7364" w:rsidRPr="00D132BB" w:rsidRDefault="006F7364" w:rsidP="00B642E4">
            <w:pPr>
              <w:pStyle w:val="TAC"/>
            </w:pPr>
            <w:r w:rsidRPr="00D132BB">
              <w:t>n260</w:t>
            </w:r>
          </w:p>
        </w:tc>
        <w:tc>
          <w:tcPr>
            <w:tcW w:w="1576" w:type="dxa"/>
            <w:tcBorders>
              <w:top w:val="single" w:sz="4" w:space="0" w:color="auto"/>
              <w:left w:val="single" w:sz="4" w:space="0" w:color="auto"/>
              <w:bottom w:val="single" w:sz="4" w:space="0" w:color="auto"/>
              <w:right w:val="single" w:sz="4" w:space="0" w:color="auto"/>
            </w:tcBorders>
            <w:vAlign w:val="center"/>
            <w:hideMark/>
          </w:tcPr>
          <w:p w:rsidR="006F7364" w:rsidRPr="00D132BB" w:rsidRDefault="006F7364" w:rsidP="00B642E4">
            <w:pPr>
              <w:pStyle w:val="TAC"/>
              <w:rPr>
                <w:rFonts w:cs="v4.2.0"/>
              </w:rPr>
            </w:pPr>
            <w:r w:rsidRPr="00D132BB">
              <w:rPr>
                <w:rFonts w:cs="v4.2.0"/>
              </w:rPr>
              <w:t>0 (leftmost bit)</w:t>
            </w:r>
          </w:p>
        </w:tc>
        <w:tc>
          <w:tcPr>
            <w:tcW w:w="4218" w:type="dxa"/>
            <w:tcBorders>
              <w:top w:val="single" w:sz="4" w:space="0" w:color="auto"/>
              <w:left w:val="single" w:sz="4" w:space="0" w:color="auto"/>
              <w:bottom w:val="single" w:sz="4" w:space="0" w:color="auto"/>
              <w:right w:val="single" w:sz="4" w:space="0" w:color="auto"/>
            </w:tcBorders>
            <w:vAlign w:val="center"/>
            <w:hideMark/>
          </w:tcPr>
          <w:p w:rsidR="006F7364" w:rsidRPr="00D132BB" w:rsidRDefault="006F7364" w:rsidP="00B642E4">
            <w:pPr>
              <w:pStyle w:val="TAC"/>
              <w:rPr>
                <w:rFonts w:cs="v4.2.0"/>
              </w:rPr>
            </w:pPr>
            <w:r w:rsidRPr="00D132BB">
              <w:rPr>
                <w:rFonts w:cs="v4.2.0"/>
              </w:rPr>
              <w:t xml:space="preserve">- FR2 power class 3 MPR as defined in clause </w:t>
            </w:r>
            <w:r w:rsidRPr="00D132BB">
              <w:t>6.2.2.3</w:t>
            </w:r>
            <w:r w:rsidRPr="00D132BB">
              <w:rPr>
                <w:rFonts w:cs="v4.2.0"/>
              </w:rPr>
              <w:t xml:space="preserve"> of 38.101-2 v16.2.0</w:t>
            </w:r>
          </w:p>
        </w:tc>
        <w:tc>
          <w:tcPr>
            <w:tcW w:w="2439" w:type="dxa"/>
            <w:tcBorders>
              <w:top w:val="single" w:sz="4" w:space="0" w:color="auto"/>
              <w:left w:val="single" w:sz="4" w:space="0" w:color="auto"/>
              <w:bottom w:val="single" w:sz="4" w:space="0" w:color="auto"/>
              <w:right w:val="single" w:sz="4" w:space="0" w:color="auto"/>
            </w:tcBorders>
            <w:vAlign w:val="center"/>
            <w:hideMark/>
          </w:tcPr>
          <w:p w:rsidR="006F7364" w:rsidRPr="00D132BB" w:rsidRDefault="006F7364" w:rsidP="00B642E4">
            <w:pPr>
              <w:pStyle w:val="TAL"/>
              <w:jc w:val="center"/>
              <w:rPr>
                <w:rFonts w:cs="v4.2.0"/>
              </w:rPr>
            </w:pPr>
            <w:r w:rsidRPr="00D132BB">
              <w:rPr>
                <w:rFonts w:cs="v4.2.0"/>
              </w:rPr>
              <w:t xml:space="preserve">- This bit may be set to 1 by a UE supporting </w:t>
            </w:r>
            <w:r w:rsidRPr="00D132BB">
              <w:t>n260</w:t>
            </w:r>
          </w:p>
        </w:tc>
      </w:tr>
      <w:tr w:rsidR="006F7364" w:rsidRPr="00D132BB" w:rsidTr="00B642E4">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6F7364" w:rsidRPr="00D132BB" w:rsidRDefault="006F7364" w:rsidP="00B642E4">
            <w:pPr>
              <w:pStyle w:val="TAC"/>
            </w:pPr>
            <w:r w:rsidRPr="00D132BB">
              <w:t>n261</w:t>
            </w:r>
          </w:p>
        </w:tc>
        <w:tc>
          <w:tcPr>
            <w:tcW w:w="1576" w:type="dxa"/>
            <w:tcBorders>
              <w:top w:val="single" w:sz="4" w:space="0" w:color="auto"/>
              <w:left w:val="single" w:sz="4" w:space="0" w:color="auto"/>
              <w:bottom w:val="single" w:sz="4" w:space="0" w:color="auto"/>
              <w:right w:val="single" w:sz="4" w:space="0" w:color="auto"/>
            </w:tcBorders>
            <w:vAlign w:val="center"/>
            <w:hideMark/>
          </w:tcPr>
          <w:p w:rsidR="006F7364" w:rsidRPr="00D132BB" w:rsidRDefault="006F7364" w:rsidP="00B642E4">
            <w:pPr>
              <w:pStyle w:val="TAC"/>
              <w:rPr>
                <w:rFonts w:cs="v4.2.0"/>
              </w:rPr>
            </w:pPr>
            <w:r w:rsidRPr="00D132BB">
              <w:rPr>
                <w:rFonts w:cs="v4.2.0"/>
              </w:rPr>
              <w:t>0 (leftmost bit)</w:t>
            </w:r>
          </w:p>
        </w:tc>
        <w:tc>
          <w:tcPr>
            <w:tcW w:w="4218" w:type="dxa"/>
            <w:tcBorders>
              <w:top w:val="single" w:sz="4" w:space="0" w:color="auto"/>
              <w:left w:val="single" w:sz="4" w:space="0" w:color="auto"/>
              <w:bottom w:val="single" w:sz="4" w:space="0" w:color="auto"/>
              <w:right w:val="single" w:sz="4" w:space="0" w:color="auto"/>
            </w:tcBorders>
            <w:vAlign w:val="center"/>
            <w:hideMark/>
          </w:tcPr>
          <w:p w:rsidR="006F7364" w:rsidRPr="00D132BB" w:rsidRDefault="006F7364" w:rsidP="00B642E4">
            <w:pPr>
              <w:pStyle w:val="TAC"/>
              <w:rPr>
                <w:rFonts w:cs="v4.2.0"/>
              </w:rPr>
            </w:pPr>
            <w:r w:rsidRPr="00D132BB">
              <w:rPr>
                <w:rFonts w:cs="v4.2.0"/>
              </w:rPr>
              <w:t xml:space="preserve">- FR2 power class 3 MPR as defined in clause </w:t>
            </w:r>
            <w:r w:rsidRPr="00D132BB">
              <w:t>6.2.2.3</w:t>
            </w:r>
            <w:r w:rsidRPr="00D132BB">
              <w:rPr>
                <w:rFonts w:cs="v4.2.0"/>
              </w:rPr>
              <w:t xml:space="preserve"> of 38.101-2 v16.2.0</w:t>
            </w:r>
          </w:p>
        </w:tc>
        <w:tc>
          <w:tcPr>
            <w:tcW w:w="2439" w:type="dxa"/>
            <w:tcBorders>
              <w:top w:val="single" w:sz="4" w:space="0" w:color="auto"/>
              <w:left w:val="single" w:sz="4" w:space="0" w:color="auto"/>
              <w:bottom w:val="single" w:sz="4" w:space="0" w:color="auto"/>
              <w:right w:val="single" w:sz="4" w:space="0" w:color="auto"/>
            </w:tcBorders>
            <w:vAlign w:val="center"/>
            <w:hideMark/>
          </w:tcPr>
          <w:p w:rsidR="006F7364" w:rsidRPr="00D132BB" w:rsidRDefault="006F7364" w:rsidP="00B642E4">
            <w:pPr>
              <w:pStyle w:val="TAL"/>
              <w:jc w:val="center"/>
              <w:rPr>
                <w:rFonts w:cs="v4.2.0"/>
              </w:rPr>
            </w:pPr>
            <w:r w:rsidRPr="00D132BB">
              <w:rPr>
                <w:rFonts w:cs="v4.2.0"/>
              </w:rPr>
              <w:t xml:space="preserve">- This bit may be set to 1 by a UE supporting </w:t>
            </w:r>
            <w:r w:rsidRPr="00D132BB">
              <w:t>n261</w:t>
            </w:r>
          </w:p>
        </w:tc>
      </w:tr>
    </w:tbl>
    <w:p w:rsidR="006909A8" w:rsidRPr="006F7364" w:rsidRDefault="006909A8" w:rsidP="006909A8">
      <w:pPr>
        <w:rPr>
          <w:lang w:eastAsia="zh-CN"/>
        </w:rPr>
      </w:pP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7FCC" w:rsidRDefault="00847FCC">
      <w:r>
        <w:separator/>
      </w:r>
    </w:p>
  </w:endnote>
  <w:endnote w:type="continuationSeparator" w:id="0">
    <w:p w:rsidR="00847FCC" w:rsidRDefault="00847F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MS Gothic"/>
    <w:charset w:val="80"/>
    <w:family w:val="roman"/>
    <w:pitch w:val="default"/>
    <w:sig w:usb0="00000001" w:usb1="08070000" w:usb2="00000010" w:usb3="00000000" w:csb0="00020000" w:csb1="00000000"/>
  </w:font>
  <w:font w:name="Arial Black">
    <w:panose1 w:val="020B0A04020102020204"/>
    <w:charset w:val="00"/>
    <w:family w:val="swiss"/>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7FCC" w:rsidRDefault="00847FCC">
      <w:r>
        <w:separator/>
      </w:r>
    </w:p>
  </w:footnote>
  <w:footnote w:type="continuationSeparator" w:id="0">
    <w:p w:rsidR="00847FCC" w:rsidRDefault="00847F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9">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1">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8"/>
  </w:num>
  <w:num w:numId="4">
    <w:abstractNumId w:val="5"/>
  </w:num>
  <w:num w:numId="5">
    <w:abstractNumId w:val="11"/>
  </w:num>
  <w:num w:numId="6">
    <w:abstractNumId w:val="2"/>
  </w:num>
  <w:num w:numId="7">
    <w:abstractNumId w:val="14"/>
  </w:num>
  <w:num w:numId="8">
    <w:abstractNumId w:val="13"/>
  </w:num>
  <w:num w:numId="9">
    <w:abstractNumId w:val="12"/>
  </w:num>
  <w:num w:numId="10">
    <w:abstractNumId w:val="1"/>
  </w:num>
  <w:num w:numId="11">
    <w:abstractNumId w:val="10"/>
  </w:num>
  <w:num w:numId="12">
    <w:abstractNumId w:val="6"/>
  </w:num>
  <w:num w:numId="13">
    <w:abstractNumId w:val="7"/>
  </w:num>
  <w:num w:numId="14">
    <w:abstractNumId w:val="9"/>
  </w:num>
  <w:num w:numId="15">
    <w:abstractNumId w:val="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4"/>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31074"/>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726F0"/>
    <w:rsid w:val="00091BFD"/>
    <w:rsid w:val="00092002"/>
    <w:rsid w:val="0009681D"/>
    <w:rsid w:val="000A3C6E"/>
    <w:rsid w:val="000A4C13"/>
    <w:rsid w:val="000A6394"/>
    <w:rsid w:val="000B491E"/>
    <w:rsid w:val="000B4C43"/>
    <w:rsid w:val="000B6737"/>
    <w:rsid w:val="000B7FED"/>
    <w:rsid w:val="000C038A"/>
    <w:rsid w:val="000C6598"/>
    <w:rsid w:val="000C6A60"/>
    <w:rsid w:val="000D44B3"/>
    <w:rsid w:val="000E0144"/>
    <w:rsid w:val="000E7E37"/>
    <w:rsid w:val="000F4191"/>
    <w:rsid w:val="001070A3"/>
    <w:rsid w:val="0011098E"/>
    <w:rsid w:val="001128F6"/>
    <w:rsid w:val="0011492B"/>
    <w:rsid w:val="00123C7A"/>
    <w:rsid w:val="00125159"/>
    <w:rsid w:val="0013100A"/>
    <w:rsid w:val="00131027"/>
    <w:rsid w:val="001446D0"/>
    <w:rsid w:val="00145D43"/>
    <w:rsid w:val="00145EDF"/>
    <w:rsid w:val="00146D12"/>
    <w:rsid w:val="00152047"/>
    <w:rsid w:val="001537C7"/>
    <w:rsid w:val="00157D03"/>
    <w:rsid w:val="001607D7"/>
    <w:rsid w:val="00160B3A"/>
    <w:rsid w:val="00167C4E"/>
    <w:rsid w:val="00174223"/>
    <w:rsid w:val="00177B13"/>
    <w:rsid w:val="00192C46"/>
    <w:rsid w:val="00194698"/>
    <w:rsid w:val="001A08B3"/>
    <w:rsid w:val="001A603E"/>
    <w:rsid w:val="001A7B60"/>
    <w:rsid w:val="001B10BA"/>
    <w:rsid w:val="001B1334"/>
    <w:rsid w:val="001B3A6A"/>
    <w:rsid w:val="001B4FC3"/>
    <w:rsid w:val="001B52F0"/>
    <w:rsid w:val="001B7A65"/>
    <w:rsid w:val="001C6840"/>
    <w:rsid w:val="001C782F"/>
    <w:rsid w:val="001E41F3"/>
    <w:rsid w:val="001F3370"/>
    <w:rsid w:val="001F34C5"/>
    <w:rsid w:val="001F7F83"/>
    <w:rsid w:val="002012F6"/>
    <w:rsid w:val="00210F4E"/>
    <w:rsid w:val="00215D70"/>
    <w:rsid w:val="002227C6"/>
    <w:rsid w:val="00223240"/>
    <w:rsid w:val="00223432"/>
    <w:rsid w:val="00224089"/>
    <w:rsid w:val="002259EC"/>
    <w:rsid w:val="00226A24"/>
    <w:rsid w:val="00237133"/>
    <w:rsid w:val="0024282D"/>
    <w:rsid w:val="00246FC2"/>
    <w:rsid w:val="0026004D"/>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609EF"/>
    <w:rsid w:val="00361DB9"/>
    <w:rsid w:val="0036231A"/>
    <w:rsid w:val="00362D9A"/>
    <w:rsid w:val="003671A9"/>
    <w:rsid w:val="00370458"/>
    <w:rsid w:val="00374DD4"/>
    <w:rsid w:val="00380287"/>
    <w:rsid w:val="00383A87"/>
    <w:rsid w:val="00383B71"/>
    <w:rsid w:val="003971B4"/>
    <w:rsid w:val="003A01A2"/>
    <w:rsid w:val="003A0506"/>
    <w:rsid w:val="003A33BE"/>
    <w:rsid w:val="003B451C"/>
    <w:rsid w:val="003C3E10"/>
    <w:rsid w:val="003C6F9C"/>
    <w:rsid w:val="003D6492"/>
    <w:rsid w:val="003E1A36"/>
    <w:rsid w:val="003E6EA3"/>
    <w:rsid w:val="003F5C30"/>
    <w:rsid w:val="00404E8F"/>
    <w:rsid w:val="00406053"/>
    <w:rsid w:val="00410371"/>
    <w:rsid w:val="004105DE"/>
    <w:rsid w:val="004216B6"/>
    <w:rsid w:val="004242F1"/>
    <w:rsid w:val="004247FE"/>
    <w:rsid w:val="00424B5D"/>
    <w:rsid w:val="00425D81"/>
    <w:rsid w:val="00427B87"/>
    <w:rsid w:val="004305F2"/>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6E77"/>
    <w:rsid w:val="004B75B7"/>
    <w:rsid w:val="004C019D"/>
    <w:rsid w:val="004C3DA2"/>
    <w:rsid w:val="004D3BCF"/>
    <w:rsid w:val="004E0A26"/>
    <w:rsid w:val="004F02C5"/>
    <w:rsid w:val="004F2A49"/>
    <w:rsid w:val="004F4BAA"/>
    <w:rsid w:val="00513441"/>
    <w:rsid w:val="00513CE9"/>
    <w:rsid w:val="0051580D"/>
    <w:rsid w:val="00516675"/>
    <w:rsid w:val="00520DE5"/>
    <w:rsid w:val="00522158"/>
    <w:rsid w:val="0052557F"/>
    <w:rsid w:val="00526167"/>
    <w:rsid w:val="0053198B"/>
    <w:rsid w:val="00547111"/>
    <w:rsid w:val="00553DFB"/>
    <w:rsid w:val="00557908"/>
    <w:rsid w:val="00557D1F"/>
    <w:rsid w:val="00565943"/>
    <w:rsid w:val="005745F2"/>
    <w:rsid w:val="00576026"/>
    <w:rsid w:val="00581820"/>
    <w:rsid w:val="005845BE"/>
    <w:rsid w:val="00592D74"/>
    <w:rsid w:val="00594E12"/>
    <w:rsid w:val="00596830"/>
    <w:rsid w:val="00596A97"/>
    <w:rsid w:val="005B09CF"/>
    <w:rsid w:val="005B0C7D"/>
    <w:rsid w:val="005B1705"/>
    <w:rsid w:val="005B444E"/>
    <w:rsid w:val="005C1DE1"/>
    <w:rsid w:val="005C1EEA"/>
    <w:rsid w:val="005D39DC"/>
    <w:rsid w:val="005D7354"/>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631"/>
    <w:rsid w:val="00617A6F"/>
    <w:rsid w:val="00621188"/>
    <w:rsid w:val="00621736"/>
    <w:rsid w:val="006257ED"/>
    <w:rsid w:val="006273A8"/>
    <w:rsid w:val="00627972"/>
    <w:rsid w:val="006344C2"/>
    <w:rsid w:val="00634BCE"/>
    <w:rsid w:val="006361E9"/>
    <w:rsid w:val="00656FFA"/>
    <w:rsid w:val="00660FE4"/>
    <w:rsid w:val="00665C47"/>
    <w:rsid w:val="006665B6"/>
    <w:rsid w:val="00666FE0"/>
    <w:rsid w:val="0067132F"/>
    <w:rsid w:val="00677168"/>
    <w:rsid w:val="00684D8E"/>
    <w:rsid w:val="006909A8"/>
    <w:rsid w:val="00695808"/>
    <w:rsid w:val="006975E9"/>
    <w:rsid w:val="006A764B"/>
    <w:rsid w:val="006B46FB"/>
    <w:rsid w:val="006B4775"/>
    <w:rsid w:val="006B6391"/>
    <w:rsid w:val="006C722E"/>
    <w:rsid w:val="006D1FA6"/>
    <w:rsid w:val="006D6AF9"/>
    <w:rsid w:val="006D7332"/>
    <w:rsid w:val="006E117A"/>
    <w:rsid w:val="006E21FB"/>
    <w:rsid w:val="006E74E4"/>
    <w:rsid w:val="006F0D6B"/>
    <w:rsid w:val="006F21DA"/>
    <w:rsid w:val="006F3DB2"/>
    <w:rsid w:val="006F7364"/>
    <w:rsid w:val="0070365B"/>
    <w:rsid w:val="00711698"/>
    <w:rsid w:val="00717D49"/>
    <w:rsid w:val="007211A2"/>
    <w:rsid w:val="0073311A"/>
    <w:rsid w:val="0074118F"/>
    <w:rsid w:val="00743E07"/>
    <w:rsid w:val="00747942"/>
    <w:rsid w:val="0075175C"/>
    <w:rsid w:val="00751F7F"/>
    <w:rsid w:val="007539D9"/>
    <w:rsid w:val="007570EF"/>
    <w:rsid w:val="00762B3F"/>
    <w:rsid w:val="007653A4"/>
    <w:rsid w:val="007671E4"/>
    <w:rsid w:val="00772FBA"/>
    <w:rsid w:val="00773760"/>
    <w:rsid w:val="00775F74"/>
    <w:rsid w:val="00780550"/>
    <w:rsid w:val="00782CFF"/>
    <w:rsid w:val="00791352"/>
    <w:rsid w:val="00792342"/>
    <w:rsid w:val="007977A8"/>
    <w:rsid w:val="007A406B"/>
    <w:rsid w:val="007A7529"/>
    <w:rsid w:val="007A7AE8"/>
    <w:rsid w:val="007B512A"/>
    <w:rsid w:val="007B6FD2"/>
    <w:rsid w:val="007C2097"/>
    <w:rsid w:val="007D0F4A"/>
    <w:rsid w:val="007D1F37"/>
    <w:rsid w:val="007D21E7"/>
    <w:rsid w:val="007D27BC"/>
    <w:rsid w:val="007D4932"/>
    <w:rsid w:val="007D6A07"/>
    <w:rsid w:val="007E49F1"/>
    <w:rsid w:val="007F31CA"/>
    <w:rsid w:val="007F66FB"/>
    <w:rsid w:val="007F7259"/>
    <w:rsid w:val="00800F20"/>
    <w:rsid w:val="008040A8"/>
    <w:rsid w:val="0080523B"/>
    <w:rsid w:val="008132A9"/>
    <w:rsid w:val="00821193"/>
    <w:rsid w:val="0082245E"/>
    <w:rsid w:val="0082529F"/>
    <w:rsid w:val="008264D4"/>
    <w:rsid w:val="008279FA"/>
    <w:rsid w:val="008331DB"/>
    <w:rsid w:val="00834848"/>
    <w:rsid w:val="00840F48"/>
    <w:rsid w:val="00844AC9"/>
    <w:rsid w:val="00847FCC"/>
    <w:rsid w:val="008532C4"/>
    <w:rsid w:val="00853757"/>
    <w:rsid w:val="00853ABE"/>
    <w:rsid w:val="00856A16"/>
    <w:rsid w:val="008626E7"/>
    <w:rsid w:val="00863DC4"/>
    <w:rsid w:val="00867DA8"/>
    <w:rsid w:val="00870EE7"/>
    <w:rsid w:val="008711FB"/>
    <w:rsid w:val="008714FE"/>
    <w:rsid w:val="00884F76"/>
    <w:rsid w:val="00885C94"/>
    <w:rsid w:val="008863B9"/>
    <w:rsid w:val="00887117"/>
    <w:rsid w:val="00887910"/>
    <w:rsid w:val="008921F5"/>
    <w:rsid w:val="00895326"/>
    <w:rsid w:val="008978C0"/>
    <w:rsid w:val="008A0F71"/>
    <w:rsid w:val="008A45A6"/>
    <w:rsid w:val="008B0263"/>
    <w:rsid w:val="008B46FD"/>
    <w:rsid w:val="008C229A"/>
    <w:rsid w:val="008C2604"/>
    <w:rsid w:val="008C70F6"/>
    <w:rsid w:val="008D3547"/>
    <w:rsid w:val="008D3696"/>
    <w:rsid w:val="008D3BDD"/>
    <w:rsid w:val="008F298F"/>
    <w:rsid w:val="008F2C83"/>
    <w:rsid w:val="008F3789"/>
    <w:rsid w:val="008F505D"/>
    <w:rsid w:val="008F686C"/>
    <w:rsid w:val="00904842"/>
    <w:rsid w:val="0091197C"/>
    <w:rsid w:val="009148DE"/>
    <w:rsid w:val="00941E30"/>
    <w:rsid w:val="00943FA9"/>
    <w:rsid w:val="009468CB"/>
    <w:rsid w:val="00950ECF"/>
    <w:rsid w:val="009569DB"/>
    <w:rsid w:val="00960378"/>
    <w:rsid w:val="00961EA6"/>
    <w:rsid w:val="0096356C"/>
    <w:rsid w:val="00967F6D"/>
    <w:rsid w:val="00975A97"/>
    <w:rsid w:val="009777D9"/>
    <w:rsid w:val="009801D4"/>
    <w:rsid w:val="00991B88"/>
    <w:rsid w:val="00993B29"/>
    <w:rsid w:val="009A5753"/>
    <w:rsid w:val="009A579D"/>
    <w:rsid w:val="009A69E4"/>
    <w:rsid w:val="009B58E6"/>
    <w:rsid w:val="009C03D1"/>
    <w:rsid w:val="009C11EC"/>
    <w:rsid w:val="009C6E22"/>
    <w:rsid w:val="009D348E"/>
    <w:rsid w:val="009D420A"/>
    <w:rsid w:val="009D6AAD"/>
    <w:rsid w:val="009D7572"/>
    <w:rsid w:val="009E3297"/>
    <w:rsid w:val="009F1D64"/>
    <w:rsid w:val="009F233C"/>
    <w:rsid w:val="009F2FD1"/>
    <w:rsid w:val="009F3F03"/>
    <w:rsid w:val="009F734F"/>
    <w:rsid w:val="00A0690E"/>
    <w:rsid w:val="00A133A0"/>
    <w:rsid w:val="00A14641"/>
    <w:rsid w:val="00A17B7A"/>
    <w:rsid w:val="00A246B6"/>
    <w:rsid w:val="00A27762"/>
    <w:rsid w:val="00A312AE"/>
    <w:rsid w:val="00A3184F"/>
    <w:rsid w:val="00A45A8A"/>
    <w:rsid w:val="00A47E70"/>
    <w:rsid w:val="00A50CF0"/>
    <w:rsid w:val="00A5136A"/>
    <w:rsid w:val="00A52927"/>
    <w:rsid w:val="00A54B27"/>
    <w:rsid w:val="00A55860"/>
    <w:rsid w:val="00A55EE0"/>
    <w:rsid w:val="00A660D2"/>
    <w:rsid w:val="00A71624"/>
    <w:rsid w:val="00A7671C"/>
    <w:rsid w:val="00A90870"/>
    <w:rsid w:val="00A956C8"/>
    <w:rsid w:val="00A96A9C"/>
    <w:rsid w:val="00AA01AB"/>
    <w:rsid w:val="00AA19B0"/>
    <w:rsid w:val="00AA2CBC"/>
    <w:rsid w:val="00AA35C4"/>
    <w:rsid w:val="00AA3620"/>
    <w:rsid w:val="00AB1237"/>
    <w:rsid w:val="00AC1876"/>
    <w:rsid w:val="00AC5820"/>
    <w:rsid w:val="00AD1CD8"/>
    <w:rsid w:val="00AD418C"/>
    <w:rsid w:val="00AD4D5F"/>
    <w:rsid w:val="00AD524C"/>
    <w:rsid w:val="00AE040E"/>
    <w:rsid w:val="00B02B42"/>
    <w:rsid w:val="00B0388B"/>
    <w:rsid w:val="00B063D2"/>
    <w:rsid w:val="00B071AE"/>
    <w:rsid w:val="00B115C5"/>
    <w:rsid w:val="00B116CC"/>
    <w:rsid w:val="00B12E48"/>
    <w:rsid w:val="00B2192A"/>
    <w:rsid w:val="00B22ADA"/>
    <w:rsid w:val="00B258BB"/>
    <w:rsid w:val="00B400CE"/>
    <w:rsid w:val="00B40177"/>
    <w:rsid w:val="00B501E6"/>
    <w:rsid w:val="00B53F07"/>
    <w:rsid w:val="00B6091B"/>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C29CD"/>
    <w:rsid w:val="00BD279D"/>
    <w:rsid w:val="00BD2B7B"/>
    <w:rsid w:val="00BD370D"/>
    <w:rsid w:val="00BD6BB8"/>
    <w:rsid w:val="00BE5410"/>
    <w:rsid w:val="00BF104E"/>
    <w:rsid w:val="00BF2042"/>
    <w:rsid w:val="00BF27DA"/>
    <w:rsid w:val="00C00923"/>
    <w:rsid w:val="00C05304"/>
    <w:rsid w:val="00C1159C"/>
    <w:rsid w:val="00C15E73"/>
    <w:rsid w:val="00C266DD"/>
    <w:rsid w:val="00C2722E"/>
    <w:rsid w:val="00C33AD0"/>
    <w:rsid w:val="00C36760"/>
    <w:rsid w:val="00C47AF0"/>
    <w:rsid w:val="00C6204D"/>
    <w:rsid w:val="00C654C4"/>
    <w:rsid w:val="00C66BA2"/>
    <w:rsid w:val="00C75F3A"/>
    <w:rsid w:val="00C77715"/>
    <w:rsid w:val="00C85228"/>
    <w:rsid w:val="00C862B1"/>
    <w:rsid w:val="00C87E96"/>
    <w:rsid w:val="00C91848"/>
    <w:rsid w:val="00C91A2D"/>
    <w:rsid w:val="00C9550E"/>
    <w:rsid w:val="00C95985"/>
    <w:rsid w:val="00CA4F11"/>
    <w:rsid w:val="00CC0290"/>
    <w:rsid w:val="00CC5026"/>
    <w:rsid w:val="00CC5168"/>
    <w:rsid w:val="00CC68D0"/>
    <w:rsid w:val="00CD5145"/>
    <w:rsid w:val="00CE4B9B"/>
    <w:rsid w:val="00CF04FA"/>
    <w:rsid w:val="00CF44D6"/>
    <w:rsid w:val="00CF4D14"/>
    <w:rsid w:val="00CF5B00"/>
    <w:rsid w:val="00D03F9A"/>
    <w:rsid w:val="00D06D51"/>
    <w:rsid w:val="00D07339"/>
    <w:rsid w:val="00D138E8"/>
    <w:rsid w:val="00D15866"/>
    <w:rsid w:val="00D24991"/>
    <w:rsid w:val="00D27290"/>
    <w:rsid w:val="00D3695A"/>
    <w:rsid w:val="00D44193"/>
    <w:rsid w:val="00D44806"/>
    <w:rsid w:val="00D50255"/>
    <w:rsid w:val="00D5603B"/>
    <w:rsid w:val="00D626CA"/>
    <w:rsid w:val="00D66520"/>
    <w:rsid w:val="00D80A73"/>
    <w:rsid w:val="00D84ACB"/>
    <w:rsid w:val="00D85DF5"/>
    <w:rsid w:val="00D86802"/>
    <w:rsid w:val="00D86A6D"/>
    <w:rsid w:val="00D90EF9"/>
    <w:rsid w:val="00DA2616"/>
    <w:rsid w:val="00DA4733"/>
    <w:rsid w:val="00DA4FAA"/>
    <w:rsid w:val="00DA5C93"/>
    <w:rsid w:val="00DA6ECD"/>
    <w:rsid w:val="00DA75F6"/>
    <w:rsid w:val="00DB1B77"/>
    <w:rsid w:val="00DB3911"/>
    <w:rsid w:val="00DC1CEF"/>
    <w:rsid w:val="00DC6725"/>
    <w:rsid w:val="00DD0758"/>
    <w:rsid w:val="00DD57EE"/>
    <w:rsid w:val="00DE1850"/>
    <w:rsid w:val="00DE34CF"/>
    <w:rsid w:val="00E02A18"/>
    <w:rsid w:val="00E04FAB"/>
    <w:rsid w:val="00E062C6"/>
    <w:rsid w:val="00E07CD6"/>
    <w:rsid w:val="00E13F3D"/>
    <w:rsid w:val="00E144EB"/>
    <w:rsid w:val="00E21E24"/>
    <w:rsid w:val="00E23A33"/>
    <w:rsid w:val="00E24818"/>
    <w:rsid w:val="00E336CD"/>
    <w:rsid w:val="00E34898"/>
    <w:rsid w:val="00E354A9"/>
    <w:rsid w:val="00E428A5"/>
    <w:rsid w:val="00E45A0E"/>
    <w:rsid w:val="00E520FF"/>
    <w:rsid w:val="00E54F78"/>
    <w:rsid w:val="00E571B6"/>
    <w:rsid w:val="00E71375"/>
    <w:rsid w:val="00E8631B"/>
    <w:rsid w:val="00E93C87"/>
    <w:rsid w:val="00EA348B"/>
    <w:rsid w:val="00EB09B7"/>
    <w:rsid w:val="00EB6A65"/>
    <w:rsid w:val="00EB7454"/>
    <w:rsid w:val="00EC676C"/>
    <w:rsid w:val="00ED0CC3"/>
    <w:rsid w:val="00ED32B7"/>
    <w:rsid w:val="00EE004A"/>
    <w:rsid w:val="00EE5CBF"/>
    <w:rsid w:val="00EE7D7C"/>
    <w:rsid w:val="00F000E2"/>
    <w:rsid w:val="00F01620"/>
    <w:rsid w:val="00F03D61"/>
    <w:rsid w:val="00F2063B"/>
    <w:rsid w:val="00F211C0"/>
    <w:rsid w:val="00F2223D"/>
    <w:rsid w:val="00F25C04"/>
    <w:rsid w:val="00F25D98"/>
    <w:rsid w:val="00F300FB"/>
    <w:rsid w:val="00F30C4F"/>
    <w:rsid w:val="00F34378"/>
    <w:rsid w:val="00F51DA9"/>
    <w:rsid w:val="00F6024F"/>
    <w:rsid w:val="00F6335B"/>
    <w:rsid w:val="00F64A03"/>
    <w:rsid w:val="00F830AE"/>
    <w:rsid w:val="00F90320"/>
    <w:rsid w:val="00F921F0"/>
    <w:rsid w:val="00FA02A7"/>
    <w:rsid w:val="00FB0FFC"/>
    <w:rsid w:val="00FB2739"/>
    <w:rsid w:val="00FB6386"/>
    <w:rsid w:val="00FC61EA"/>
    <w:rsid w:val="00FC74FE"/>
    <w:rsid w:val="00FD08FC"/>
    <w:rsid w:val="00FD2F42"/>
    <w:rsid w:val="00FD7026"/>
    <w:rsid w:val="00FD7865"/>
    <w:rsid w:val="00FE68F8"/>
    <w:rsid w:val="00FF3FB2"/>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14CC4-A5E1-4292-8476-E538541C1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2</Pages>
  <Words>589</Words>
  <Characters>3361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160</cp:revision>
  <cp:lastPrinted>1899-12-31T23:00:00Z</cp:lastPrinted>
  <dcterms:created xsi:type="dcterms:W3CDTF">2021-02-04T05:37:00Z</dcterms:created>
  <dcterms:modified xsi:type="dcterms:W3CDTF">2021-05-07T07:09:00Z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